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09DED4F8"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CE3B1E" w:rsidRPr="00CE3B1E">
        <w:rPr>
          <w:rFonts w:ascii="Arial" w:hAnsi="Arial" w:cs="Arial"/>
          <w:b/>
          <w:bCs/>
          <w:sz w:val="24"/>
        </w:rPr>
        <w:t>S2-174587</w:t>
      </w:r>
      <w:bookmarkStart w:id="0" w:name="_GoBack"/>
      <w:bookmarkEnd w:id="0"/>
    </w:p>
    <w:p w14:paraId="4D760A99" w14:textId="29BC9F42"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S2-1</w:t>
      </w:r>
      <w:r w:rsidR="000D6229">
        <w:rPr>
          <w:rFonts w:ascii="Arial" w:hAnsi="Arial" w:cs="Arial"/>
          <w:b/>
          <w:bCs/>
          <w:color w:val="0000FF"/>
        </w:rPr>
        <w:t>7xxxx</w:t>
      </w:r>
      <w:r w:rsidR="000D6229" w:rsidRPr="001E3906">
        <w:rPr>
          <w:rFonts w:ascii="Arial" w:hAnsi="Arial" w:cs="Arial"/>
          <w:b/>
          <w:bCs/>
          <w:color w:val="0000FF"/>
        </w:rPr>
        <w:t>)</w:t>
      </w:r>
    </w:p>
    <w:p w14:paraId="448178DB" w14:textId="77777777" w:rsidR="004934E0" w:rsidRPr="00880B17" w:rsidRDefault="004934E0" w:rsidP="004934E0">
      <w:pPr>
        <w:keepNext/>
        <w:rPr>
          <w:rFonts w:eastAsia="MS Mincho"/>
        </w:rPr>
      </w:pPr>
    </w:p>
    <w:p w14:paraId="36064B44" w14:textId="215361A8"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r w:rsidR="00863247">
        <w:rPr>
          <w:rFonts w:ascii="Arial" w:hAnsi="Arial" w:cs="Arial"/>
          <w:b/>
        </w:rPr>
        <w:t xml:space="preserve">, </w:t>
      </w:r>
      <w:r w:rsidR="00863247">
        <w:rPr>
          <w:rFonts w:ascii="Arial" w:hAnsi="Arial" w:cs="Arial" w:hint="eastAsia"/>
          <w:b/>
          <w:lang w:eastAsia="ko-KR"/>
        </w:rPr>
        <w:t>S</w:t>
      </w:r>
      <w:r w:rsidR="00863247">
        <w:rPr>
          <w:rFonts w:ascii="Arial" w:hAnsi="Arial" w:cs="Arial"/>
          <w:b/>
          <w:lang w:eastAsia="ko-KR"/>
        </w:rPr>
        <w:t>K Telecom</w:t>
      </w:r>
    </w:p>
    <w:p w14:paraId="2A824426" w14:textId="7EEA945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50353F">
        <w:rPr>
          <w:rFonts w:ascii="Arial" w:hAnsi="Arial" w:cs="Arial"/>
          <w:b/>
        </w:rPr>
        <w:t>Clarification on</w:t>
      </w:r>
      <w:r w:rsidR="00E833D4">
        <w:rPr>
          <w:rFonts w:ascii="Arial" w:hAnsi="Arial" w:cs="Arial"/>
          <w:b/>
        </w:rPr>
        <w:t xml:space="preserve"> Reflective QoS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28F14E6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6.5.5 QoS concept and functionality</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D3C0CD3" w:rsidR="00440983" w:rsidRDefault="00440983">
      <w:pPr>
        <w:rPr>
          <w:rFonts w:ascii="Arial" w:hAnsi="Arial" w:cs="Arial"/>
        </w:rPr>
      </w:pPr>
      <w:r>
        <w:rPr>
          <w:rFonts w:ascii="Arial" w:hAnsi="Arial" w:cs="Arial"/>
          <w:i/>
        </w:rPr>
        <w:t>Abstract of the contribution:</w:t>
      </w:r>
      <w:r w:rsidR="003B5193">
        <w:rPr>
          <w:rFonts w:ascii="Arial" w:hAnsi="Arial" w:cs="Arial"/>
          <w:i/>
        </w:rPr>
        <w:t>This contri</w:t>
      </w:r>
      <w:r w:rsidR="005B6724">
        <w:rPr>
          <w:rFonts w:ascii="Arial" w:hAnsi="Arial" w:cs="Arial"/>
          <w:i/>
        </w:rPr>
        <w:t xml:space="preserve">bution is proposed to </w:t>
      </w:r>
      <w:r w:rsidR="0050353F">
        <w:rPr>
          <w:rFonts w:ascii="Arial" w:hAnsi="Arial" w:cs="Arial"/>
          <w:i/>
        </w:rPr>
        <w:t xml:space="preserve">clarify </w:t>
      </w:r>
      <w:r w:rsidR="005B6724">
        <w:rPr>
          <w:rFonts w:ascii="Arial" w:hAnsi="Arial" w:cs="Arial"/>
          <w:i/>
        </w:rPr>
        <w:t>reflective QoS.</w:t>
      </w:r>
    </w:p>
    <w:p w14:paraId="50B34D6C" w14:textId="77777777" w:rsidR="004360DE" w:rsidRDefault="004360DE" w:rsidP="004360DE">
      <w:pPr>
        <w:pStyle w:val="1"/>
      </w:pPr>
      <w:r>
        <w:t>Discussion</w:t>
      </w:r>
    </w:p>
    <w:p w14:paraId="741EDCD2" w14:textId="77777777" w:rsidR="000F18E0" w:rsidRDefault="000F18E0" w:rsidP="00237F12">
      <w:pPr>
        <w:rPr>
          <w:lang w:eastAsia="ko-KR"/>
        </w:rPr>
      </w:pPr>
    </w:p>
    <w:p w14:paraId="5C062BFE" w14:textId="0449A72D" w:rsidR="00BE127B" w:rsidRDefault="003D4323" w:rsidP="00237F12">
      <w:pPr>
        <w:rPr>
          <w:lang w:eastAsia="ko-KR"/>
        </w:rPr>
      </w:pPr>
      <w:r>
        <w:rPr>
          <w:rFonts w:hint="eastAsia"/>
          <w:lang w:eastAsia="ko-KR"/>
        </w:rPr>
        <w:t xml:space="preserve">In the last meeting, the term </w:t>
      </w:r>
      <w:r>
        <w:rPr>
          <w:lang w:eastAsia="ko-KR"/>
        </w:rPr>
        <w:t>“activation” is chagned to “control”. But there sill remains “activation” in serveral places.</w:t>
      </w:r>
    </w:p>
    <w:p w14:paraId="4645F15F" w14:textId="239C9B72" w:rsidR="003D4323" w:rsidRDefault="003D4323" w:rsidP="00237F12">
      <w:pPr>
        <w:rPr>
          <w:lang w:eastAsia="ko-KR"/>
        </w:rPr>
      </w:pPr>
      <w:r>
        <w:rPr>
          <w:lang w:eastAsia="ko-KR"/>
        </w:rPr>
        <w:t>Also Control Plane mechansim is used per QoS flow granularaity only. So per PDU session granularity was removed but it still reamins</w:t>
      </w:r>
      <w:r w:rsidR="00916C67">
        <w:rPr>
          <w:lang w:eastAsia="ko-KR"/>
        </w:rPr>
        <w:t xml:space="preserve"> in clause </w:t>
      </w:r>
      <w:r w:rsidR="00916C67" w:rsidRPr="00916C67">
        <w:rPr>
          <w:lang w:eastAsia="ko-KR"/>
        </w:rPr>
        <w:t>5.7.5.2.2</w:t>
      </w:r>
      <w:r w:rsidR="00916C67">
        <w:rPr>
          <w:lang w:eastAsia="ko-KR"/>
        </w:rPr>
        <w:t xml:space="preserve"> </w:t>
      </w:r>
      <w:r w:rsidR="00916C67" w:rsidRPr="00916C67">
        <w:rPr>
          <w:lang w:eastAsia="ko-KR"/>
        </w:rPr>
        <w:t>UE Derived QoS Rule</w:t>
      </w:r>
      <w:r>
        <w:rPr>
          <w:lang w:eastAsia="ko-KR"/>
        </w:rPr>
        <w:t>.</w:t>
      </w:r>
    </w:p>
    <w:p w14:paraId="4A041B09" w14:textId="62B13478" w:rsidR="00916C67" w:rsidRDefault="00F84503" w:rsidP="00237F12">
      <w:pPr>
        <w:rPr>
          <w:lang w:eastAsia="ko-KR"/>
        </w:rPr>
      </w:pPr>
      <w:r>
        <w:rPr>
          <w:lang w:eastAsia="ko-KR"/>
        </w:rPr>
        <w:t xml:space="preserve">Another </w:t>
      </w:r>
      <w:r w:rsidR="00916C67">
        <w:rPr>
          <w:lang w:eastAsia="ko-KR"/>
        </w:rPr>
        <w:t>change is changing the term “enable” to “control” because it may misread that reflective QoS should be enabled before using reflective QoS.</w:t>
      </w:r>
    </w:p>
    <w:p w14:paraId="3C9ED6C8" w14:textId="34A28DE0" w:rsidR="00F84503" w:rsidRDefault="00F84503" w:rsidP="00237F12">
      <w:pPr>
        <w:rPr>
          <w:lang w:eastAsia="ko-KR"/>
        </w:rPr>
      </w:pPr>
      <w:r>
        <w:rPr>
          <w:lang w:eastAsia="ko-KR"/>
        </w:rPr>
        <w:t>Some editorial changes applied.</w:t>
      </w:r>
    </w:p>
    <w:p w14:paraId="73D29579" w14:textId="77777777" w:rsidR="00BE127B" w:rsidRPr="00F20D85" w:rsidRDefault="00BE127B"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7777777" w:rsidR="003B2CDA" w:rsidRDefault="003B2CDA" w:rsidP="00D45BD5">
      <w:pPr>
        <w:rPr>
          <w:rFonts w:eastAsia="MS Mincho"/>
        </w:rPr>
      </w:pPr>
    </w:p>
    <w:p w14:paraId="76F99C7E" w14:textId="77777777" w:rsidR="00520B05" w:rsidRPr="00520B05" w:rsidRDefault="00520B05" w:rsidP="00520B05">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 w:name="_Toc483485678"/>
      <w:bookmarkStart w:id="2" w:name="_Toc484011299"/>
      <w:r w:rsidRPr="00520B05">
        <w:rPr>
          <w:rFonts w:ascii="Arial" w:hAnsi="Arial"/>
          <w:color w:val="auto"/>
          <w:sz w:val="28"/>
          <w:lang w:eastAsia="en-US"/>
        </w:rPr>
        <w:t>5.7.5</w:t>
      </w:r>
      <w:r w:rsidRPr="00520B05">
        <w:rPr>
          <w:rFonts w:ascii="Arial" w:hAnsi="Arial"/>
          <w:color w:val="auto"/>
          <w:sz w:val="28"/>
          <w:lang w:eastAsia="en-US"/>
        </w:rPr>
        <w:tab/>
        <w:t>Reflective QoS</w:t>
      </w:r>
      <w:bookmarkEnd w:id="1"/>
      <w:bookmarkEnd w:id="2"/>
    </w:p>
    <w:p w14:paraId="60F5855B" w14:textId="77777777" w:rsidR="00520B05" w:rsidRPr="00520B05" w:rsidRDefault="00520B05" w:rsidP="00520B05">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3" w:name="_Toc483485679"/>
      <w:bookmarkStart w:id="4" w:name="_Toc484011300"/>
      <w:r w:rsidRPr="00520B05">
        <w:rPr>
          <w:rFonts w:ascii="Arial" w:hAnsi="Arial"/>
          <w:color w:val="auto"/>
          <w:sz w:val="24"/>
          <w:lang w:eastAsia="en-US"/>
        </w:rPr>
        <w:t>5.7.5.1</w:t>
      </w:r>
      <w:r w:rsidRPr="00520B05">
        <w:rPr>
          <w:rFonts w:ascii="Arial" w:hAnsi="Arial"/>
          <w:color w:val="auto"/>
          <w:sz w:val="24"/>
          <w:lang w:eastAsia="en-US"/>
        </w:rPr>
        <w:tab/>
        <w:t>General</w:t>
      </w:r>
      <w:bookmarkEnd w:id="3"/>
      <w:bookmarkEnd w:id="4"/>
    </w:p>
    <w:p w14:paraId="4609F05D"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The support for reflective QoS over AN is under control of the 5GC. The reflective QoS is achieved by creating a derived QoS rule in the UE based on the received downlink traffic. It shall be possible to apply reflective QoS and non-reflective QoS concurrently within the same PDU session. For traffic that is subject to reflective QoS, the UL packet gets the same QoS marking as the reflected DL packet.</w:t>
      </w:r>
    </w:p>
    <w:p w14:paraId="065706BE" w14:textId="77777777" w:rsidR="00520B05" w:rsidRPr="00520B05" w:rsidRDefault="00520B05" w:rsidP="00520B05">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5" w:name="_Toc483485680"/>
      <w:bookmarkStart w:id="6" w:name="_Toc484011301"/>
      <w:r w:rsidRPr="00520B05">
        <w:rPr>
          <w:rFonts w:ascii="Arial" w:hAnsi="Arial"/>
          <w:color w:val="auto"/>
          <w:sz w:val="24"/>
          <w:lang w:eastAsia="en-US"/>
        </w:rPr>
        <w:t>5.7.5.2</w:t>
      </w:r>
      <w:r w:rsidRPr="00520B05">
        <w:rPr>
          <w:rFonts w:ascii="Arial" w:hAnsi="Arial"/>
          <w:color w:val="auto"/>
          <w:sz w:val="24"/>
          <w:lang w:eastAsia="en-US"/>
        </w:rPr>
        <w:tab/>
        <w:t xml:space="preserve">UE </w:t>
      </w:r>
      <w:r w:rsidRPr="00520B05">
        <w:rPr>
          <w:rFonts w:ascii="Arial" w:hAnsi="Arial"/>
          <w:color w:val="auto"/>
          <w:sz w:val="24"/>
          <w:lang w:eastAsia="zh-CN"/>
        </w:rPr>
        <w:t>R</w:t>
      </w:r>
      <w:r w:rsidRPr="00520B05">
        <w:rPr>
          <w:rFonts w:ascii="Arial" w:hAnsi="Arial"/>
          <w:color w:val="auto"/>
          <w:sz w:val="24"/>
          <w:lang w:eastAsia="en-US"/>
        </w:rPr>
        <w:t xml:space="preserve">eflective QoS </w:t>
      </w:r>
      <w:r w:rsidRPr="00520B05">
        <w:rPr>
          <w:rFonts w:ascii="Arial" w:hAnsi="Arial"/>
          <w:color w:val="auto"/>
          <w:sz w:val="24"/>
          <w:lang w:eastAsia="zh-CN"/>
        </w:rPr>
        <w:t>P</w:t>
      </w:r>
      <w:r w:rsidRPr="00520B05">
        <w:rPr>
          <w:rFonts w:ascii="Arial" w:hAnsi="Arial"/>
          <w:color w:val="auto"/>
          <w:sz w:val="24"/>
          <w:lang w:eastAsia="en-US"/>
        </w:rPr>
        <w:t>rocedures</w:t>
      </w:r>
      <w:bookmarkEnd w:id="5"/>
      <w:bookmarkEnd w:id="6"/>
    </w:p>
    <w:p w14:paraId="53AA4A2A" w14:textId="77777777" w:rsidR="00520B05" w:rsidRPr="00520B05" w:rsidRDefault="00520B05" w:rsidP="00520B05">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7" w:name="_Toc483485681"/>
      <w:bookmarkStart w:id="8" w:name="_Toc484011302"/>
      <w:r w:rsidRPr="00520B05">
        <w:rPr>
          <w:rFonts w:ascii="Arial" w:hAnsi="Arial"/>
          <w:color w:val="auto"/>
          <w:sz w:val="22"/>
          <w:lang w:eastAsia="en-US"/>
        </w:rPr>
        <w:t>5.7.5.2.1</w:t>
      </w:r>
      <w:r w:rsidRPr="00520B05">
        <w:rPr>
          <w:rFonts w:ascii="Arial" w:hAnsi="Arial"/>
          <w:color w:val="auto"/>
          <w:sz w:val="22"/>
          <w:lang w:eastAsia="en-US"/>
        </w:rPr>
        <w:tab/>
        <w:t>General</w:t>
      </w:r>
      <w:bookmarkEnd w:id="7"/>
      <w:bookmarkEnd w:id="8"/>
    </w:p>
    <w:p w14:paraId="46EC0E5D" w14:textId="51F7E11B" w:rsidR="00520B05" w:rsidRPr="00520B05" w:rsidRDefault="00520B05" w:rsidP="00520B05">
      <w:pPr>
        <w:overflowPunct/>
        <w:autoSpaceDE/>
        <w:autoSpaceDN/>
        <w:adjustRightInd/>
        <w:textAlignment w:val="auto"/>
        <w:rPr>
          <w:color w:val="auto"/>
          <w:lang w:eastAsia="zh-CN"/>
        </w:rPr>
      </w:pPr>
      <w:r w:rsidRPr="00520B05">
        <w:rPr>
          <w:color w:val="auto"/>
          <w:lang w:eastAsia="zh-CN"/>
        </w:rPr>
        <w:t xml:space="preserve">For a UE supporting reflective QoS function, and if reflective QoS function is </w:t>
      </w:r>
      <w:del w:id="9" w:author="Myungjune@LGE" w:date="2017-06-07T14:40:00Z">
        <w:r w:rsidRPr="00520B05" w:rsidDel="00520B05">
          <w:rPr>
            <w:color w:val="auto"/>
            <w:lang w:eastAsia="zh-CN"/>
          </w:rPr>
          <w:delText xml:space="preserve">enabled </w:delText>
        </w:r>
      </w:del>
      <w:ins w:id="10" w:author="Myungjune@LGE" w:date="2017-06-07T14:40:00Z">
        <w:r>
          <w:rPr>
            <w:color w:val="auto"/>
            <w:lang w:eastAsia="zh-CN"/>
          </w:rPr>
          <w:t>controlled</w:t>
        </w:r>
        <w:r w:rsidRPr="00520B05">
          <w:rPr>
            <w:color w:val="auto"/>
            <w:lang w:eastAsia="zh-CN"/>
          </w:rPr>
          <w:t xml:space="preserve"> </w:t>
        </w:r>
      </w:ins>
      <w:r w:rsidRPr="00520B05">
        <w:rPr>
          <w:color w:val="auto"/>
          <w:lang w:eastAsia="zh-CN"/>
        </w:rPr>
        <w:t>by the 5GC for some traffic flows, the UE shall create a derived QoS rule for the uplink traffic based on the received downlink traffic. The UE shall use the derived QoS rules to determine mapping between uplink traffic and QoS flow.</w:t>
      </w:r>
    </w:p>
    <w:p w14:paraId="68EFEF35"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en-US"/>
        </w:rPr>
        <w:t>A UE not supporting Reflective QoS shall ignore any indication of Reflective QoS.</w:t>
      </w:r>
    </w:p>
    <w:p w14:paraId="57B8B3E5" w14:textId="77777777" w:rsidR="00520B05" w:rsidRPr="00520B05" w:rsidRDefault="00520B05" w:rsidP="00520B05">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11" w:name="_Toc483485682"/>
      <w:bookmarkStart w:id="12" w:name="_Toc484011303"/>
      <w:r w:rsidRPr="00520B05">
        <w:rPr>
          <w:rFonts w:ascii="Arial" w:hAnsi="Arial"/>
          <w:color w:val="auto"/>
          <w:sz w:val="22"/>
          <w:lang w:eastAsia="en-US"/>
        </w:rPr>
        <w:t>5.7.5.2.2</w:t>
      </w:r>
      <w:r w:rsidRPr="00520B05">
        <w:rPr>
          <w:rFonts w:ascii="Arial" w:hAnsi="Arial"/>
          <w:color w:val="auto"/>
          <w:sz w:val="22"/>
          <w:lang w:eastAsia="en-US"/>
        </w:rPr>
        <w:tab/>
        <w:t xml:space="preserve">UE Derived QoS </w:t>
      </w:r>
      <w:r w:rsidRPr="00520B05">
        <w:rPr>
          <w:rFonts w:ascii="Arial" w:hAnsi="Arial"/>
          <w:color w:val="auto"/>
          <w:sz w:val="22"/>
          <w:lang w:eastAsia="zh-CN"/>
        </w:rPr>
        <w:t>R</w:t>
      </w:r>
      <w:r w:rsidRPr="00520B05">
        <w:rPr>
          <w:rFonts w:ascii="Arial" w:hAnsi="Arial"/>
          <w:color w:val="auto"/>
          <w:sz w:val="22"/>
          <w:lang w:eastAsia="en-US"/>
        </w:rPr>
        <w:t>ule</w:t>
      </w:r>
      <w:bookmarkEnd w:id="11"/>
      <w:bookmarkEnd w:id="12"/>
    </w:p>
    <w:p w14:paraId="63DA4AC1"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The UE derived QoS rule contains following parameters:</w:t>
      </w:r>
    </w:p>
    <w:p w14:paraId="4872C3E6" w14:textId="77777777" w:rsidR="00520B05" w:rsidRPr="00520B05" w:rsidRDefault="00520B05" w:rsidP="00520B05">
      <w:pPr>
        <w:overflowPunct/>
        <w:autoSpaceDE/>
        <w:autoSpaceDN/>
        <w:adjustRightInd/>
        <w:ind w:left="568" w:hanging="284"/>
        <w:textAlignment w:val="auto"/>
        <w:rPr>
          <w:color w:val="auto"/>
          <w:lang w:val="x-none" w:eastAsia="en-US"/>
        </w:rPr>
      </w:pPr>
      <w:r w:rsidRPr="00520B05">
        <w:rPr>
          <w:color w:val="auto"/>
          <w:lang w:val="x-none" w:eastAsia="en-US"/>
        </w:rPr>
        <w:lastRenderedPageBreak/>
        <w:t>-</w:t>
      </w:r>
      <w:r w:rsidRPr="00520B05">
        <w:rPr>
          <w:color w:val="auto"/>
          <w:lang w:val="x-none" w:eastAsia="en-US"/>
        </w:rPr>
        <w:tab/>
        <w:t>Packet Filter</w:t>
      </w:r>
    </w:p>
    <w:p w14:paraId="75D23D12" w14:textId="77777777" w:rsidR="00520B05" w:rsidRPr="00520B05" w:rsidRDefault="00520B05" w:rsidP="00520B05">
      <w:pPr>
        <w:overflowPunct/>
        <w:autoSpaceDE/>
        <w:autoSpaceDN/>
        <w:adjustRightInd/>
        <w:ind w:left="568" w:hanging="284"/>
        <w:textAlignment w:val="auto"/>
        <w:rPr>
          <w:color w:val="auto"/>
          <w:lang w:val="x-none" w:eastAsia="en-US"/>
        </w:rPr>
      </w:pPr>
      <w:r w:rsidRPr="00520B05">
        <w:rPr>
          <w:color w:val="auto"/>
          <w:lang w:val="x-none" w:eastAsia="en-US"/>
        </w:rPr>
        <w:t>-</w:t>
      </w:r>
      <w:r w:rsidRPr="00520B05">
        <w:rPr>
          <w:color w:val="auto"/>
          <w:lang w:val="x-none" w:eastAsia="en-US"/>
        </w:rPr>
        <w:tab/>
        <w:t>Q</w:t>
      </w:r>
      <w:r w:rsidRPr="00520B05">
        <w:rPr>
          <w:color w:val="auto"/>
          <w:lang w:val="en-US" w:eastAsia="en-US"/>
        </w:rPr>
        <w:t>FI</w:t>
      </w:r>
    </w:p>
    <w:p w14:paraId="1D7DD8AC" w14:textId="77777777" w:rsidR="00520B05" w:rsidRPr="00520B05" w:rsidRDefault="00520B05" w:rsidP="00520B05">
      <w:pPr>
        <w:overflowPunct/>
        <w:autoSpaceDE/>
        <w:autoSpaceDN/>
        <w:adjustRightInd/>
        <w:ind w:left="568" w:hanging="284"/>
        <w:textAlignment w:val="auto"/>
        <w:rPr>
          <w:color w:val="auto"/>
          <w:lang w:val="en-US" w:eastAsia="en-US"/>
        </w:rPr>
      </w:pPr>
      <w:r w:rsidRPr="00520B05">
        <w:rPr>
          <w:color w:val="auto"/>
          <w:lang w:val="en-US" w:eastAsia="en-US"/>
        </w:rPr>
        <w:t>-</w:t>
      </w:r>
      <w:r w:rsidRPr="00520B05">
        <w:rPr>
          <w:color w:val="auto"/>
          <w:lang w:val="en-US" w:eastAsia="en-US"/>
        </w:rPr>
        <w:tab/>
        <w:t>precedence value.</w:t>
      </w:r>
    </w:p>
    <w:p w14:paraId="7FEDFF25"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 xml:space="preserve">The UL packet filter is derived based on the received </w:t>
      </w:r>
      <w:r w:rsidRPr="00520B05">
        <w:rPr>
          <w:lang w:eastAsia="zh-CN"/>
        </w:rPr>
        <w:t xml:space="preserve">DL </w:t>
      </w:r>
      <w:r w:rsidRPr="00520B05">
        <w:rPr>
          <w:color w:val="auto"/>
          <w:lang w:eastAsia="zh-CN"/>
        </w:rPr>
        <w:t>packet.</w:t>
      </w:r>
    </w:p>
    <w:p w14:paraId="68622547" w14:textId="354A07CA" w:rsidR="00520B05" w:rsidRPr="00520B05" w:rsidRDefault="00520B05" w:rsidP="00520B05">
      <w:pPr>
        <w:overflowPunct/>
        <w:autoSpaceDE/>
        <w:autoSpaceDN/>
        <w:adjustRightInd/>
        <w:textAlignment w:val="auto"/>
        <w:rPr>
          <w:color w:val="auto"/>
          <w:lang w:eastAsia="en-US"/>
        </w:rPr>
      </w:pPr>
      <w:r w:rsidRPr="00520B05">
        <w:rPr>
          <w:color w:val="auto"/>
          <w:lang w:eastAsia="en-US"/>
        </w:rPr>
        <w:t xml:space="preserve">When Reflective QoS is </w:t>
      </w:r>
      <w:del w:id="13" w:author="Myungjune@LGE" w:date="2017-06-07T14:40:00Z">
        <w:r w:rsidRPr="00520B05" w:rsidDel="00520B05">
          <w:rPr>
            <w:color w:val="auto"/>
            <w:lang w:eastAsia="en-US"/>
          </w:rPr>
          <w:delText xml:space="preserve">activated </w:delText>
        </w:r>
      </w:del>
      <w:ins w:id="14" w:author="Myungjune@LGE" w:date="2017-06-07T14:40:00Z">
        <w:r>
          <w:rPr>
            <w:color w:val="auto"/>
            <w:lang w:eastAsia="en-US"/>
          </w:rPr>
          <w:t>control</w:t>
        </w:r>
      </w:ins>
      <w:ins w:id="15" w:author="Myungjune@LGE" w:date="2017-06-07T14:41:00Z">
        <w:r>
          <w:rPr>
            <w:color w:val="auto"/>
            <w:lang w:eastAsia="en-US"/>
          </w:rPr>
          <w:t>l</w:t>
        </w:r>
      </w:ins>
      <w:ins w:id="16" w:author="Myungjune@LGE" w:date="2017-06-07T14:40:00Z">
        <w:r>
          <w:rPr>
            <w:color w:val="auto"/>
            <w:lang w:eastAsia="en-US"/>
          </w:rPr>
          <w:t>ed</w:t>
        </w:r>
        <w:r w:rsidRPr="00520B05">
          <w:rPr>
            <w:color w:val="auto"/>
            <w:lang w:eastAsia="en-US"/>
          </w:rPr>
          <w:t xml:space="preserve"> </w:t>
        </w:r>
      </w:ins>
      <w:r w:rsidRPr="00520B05">
        <w:rPr>
          <w:color w:val="auto"/>
          <w:lang w:eastAsia="en-US"/>
        </w:rPr>
        <w:t>via User Plane the precedence value for all derived QoS rules is set to a standardised value.</w:t>
      </w:r>
    </w:p>
    <w:p w14:paraId="183CF1EE" w14:textId="58248161" w:rsidR="00520B05" w:rsidRPr="00520B05" w:rsidRDefault="00520B05" w:rsidP="00520B05">
      <w:pPr>
        <w:keepLines/>
        <w:overflowPunct/>
        <w:autoSpaceDE/>
        <w:autoSpaceDN/>
        <w:adjustRightInd/>
        <w:ind w:left="1135" w:hanging="851"/>
        <w:textAlignment w:val="auto"/>
        <w:rPr>
          <w:color w:val="FF0000"/>
          <w:lang w:val="x-none" w:eastAsia="en-US"/>
        </w:rPr>
      </w:pPr>
      <w:r w:rsidRPr="00520B05">
        <w:rPr>
          <w:color w:val="FF0000"/>
          <w:lang w:val="x-none" w:eastAsia="en-US"/>
        </w:rPr>
        <w:t>Editor's note:</w:t>
      </w:r>
      <w:del w:id="17" w:author="Myungjune@LGE" w:date="2017-06-07T14:58:00Z">
        <w:r w:rsidRPr="00520B05" w:rsidDel="00F84503">
          <w:rPr>
            <w:color w:val="FF0000"/>
            <w:lang w:val="x-none" w:eastAsia="en-US"/>
          </w:rPr>
          <w:tab/>
        </w:r>
      </w:del>
      <w:ins w:id="18" w:author="Myungjune@LGE" w:date="2017-06-07T14:58:00Z">
        <w:r w:rsidR="00F84503">
          <w:rPr>
            <w:color w:val="FF0000"/>
            <w:lang w:val="x-none" w:eastAsia="en-US"/>
          </w:rPr>
          <w:t xml:space="preserve"> </w:t>
        </w:r>
      </w:ins>
      <w:r w:rsidRPr="00520B05">
        <w:rPr>
          <w:color w:val="FF0000"/>
          <w:lang w:val="x-none" w:eastAsia="en-US"/>
        </w:rPr>
        <w:t>When Reflective QoS is activated via User Plane it is FFS whether</w:t>
      </w:r>
      <w:r w:rsidRPr="00520B05">
        <w:rPr>
          <w:rFonts w:eastAsia="SimSun"/>
          <w:color w:val="FF0000"/>
          <w:lang w:val="x-none" w:eastAsia="zh-CN"/>
        </w:rPr>
        <w:t xml:space="preserve"> and how</w:t>
      </w:r>
      <w:r w:rsidRPr="00520B05">
        <w:rPr>
          <w:color w:val="FF0000"/>
          <w:lang w:val="x-none" w:eastAsia="en-US"/>
        </w:rPr>
        <w:t xml:space="preserve"> the standardised value </w:t>
      </w:r>
      <w:r w:rsidRPr="00520B05">
        <w:rPr>
          <w:rFonts w:eastAsia="SimSun"/>
          <w:color w:val="FF0000"/>
          <w:lang w:val="x-none" w:eastAsia="zh-CN"/>
        </w:rPr>
        <w:t>is</w:t>
      </w:r>
      <w:r w:rsidRPr="00520B05">
        <w:rPr>
          <w:color w:val="FF0000"/>
          <w:lang w:val="x-none" w:eastAsia="en-US"/>
        </w:rPr>
        <w:t xml:space="preserve"> overridden </w:t>
      </w:r>
      <w:r w:rsidRPr="00520B05">
        <w:rPr>
          <w:rFonts w:eastAsia="SimSun"/>
          <w:color w:val="FF0000"/>
          <w:lang w:val="x-none" w:eastAsia="zh-CN"/>
        </w:rPr>
        <w:t xml:space="preserve">by a new value </w:t>
      </w:r>
      <w:r w:rsidRPr="00520B05">
        <w:rPr>
          <w:color w:val="FF0000"/>
          <w:lang w:val="x-none" w:eastAsia="en-US"/>
        </w:rPr>
        <w:t>on per-PDU Session basis.</w:t>
      </w:r>
    </w:p>
    <w:p w14:paraId="751A08D5" w14:textId="12CC243C" w:rsidR="00520B05" w:rsidRPr="00520B05" w:rsidRDefault="00520B05" w:rsidP="00520B05">
      <w:pPr>
        <w:overflowPunct/>
        <w:autoSpaceDE/>
        <w:autoSpaceDN/>
        <w:adjustRightInd/>
        <w:textAlignment w:val="auto"/>
        <w:rPr>
          <w:color w:val="auto"/>
          <w:lang w:eastAsia="zh-CN"/>
        </w:rPr>
      </w:pPr>
      <w:r w:rsidRPr="00520B05">
        <w:rPr>
          <w:color w:val="auto"/>
          <w:lang w:eastAsia="en-US"/>
        </w:rPr>
        <w:t xml:space="preserve">When Reflective QoS is controlled via Control Plane the precedence value for a derived QoS rule within the scope of the Control Plane </w:t>
      </w:r>
      <w:del w:id="19" w:author="Myungjune@LGE" w:date="2017-06-07T14:43:00Z">
        <w:r w:rsidRPr="00520B05" w:rsidDel="00C10A96">
          <w:rPr>
            <w:color w:val="auto"/>
            <w:lang w:eastAsia="en-US"/>
          </w:rPr>
          <w:delText xml:space="preserve">activation </w:delText>
        </w:r>
      </w:del>
      <w:ins w:id="20" w:author="Myungjune@LGE" w:date="2017-06-07T14:44:00Z">
        <w:r w:rsidR="00C10A96">
          <w:rPr>
            <w:color w:val="auto"/>
            <w:lang w:eastAsia="en-US"/>
          </w:rPr>
          <w:t>mechanism</w:t>
        </w:r>
      </w:ins>
      <w:ins w:id="21" w:author="Myungjune@LGE" w:date="2017-06-07T14:43:00Z">
        <w:r w:rsidR="00C10A96" w:rsidRPr="00520B05">
          <w:rPr>
            <w:color w:val="auto"/>
            <w:lang w:eastAsia="en-US"/>
          </w:rPr>
          <w:t xml:space="preserve"> </w:t>
        </w:r>
      </w:ins>
      <w:r w:rsidRPr="00520B05">
        <w:rPr>
          <w:color w:val="auto"/>
          <w:lang w:eastAsia="en-US"/>
        </w:rPr>
        <w:t>(i.e. QoS Flow</w:t>
      </w:r>
      <w:del w:id="22" w:author="Myungjune@LGE" w:date="2017-06-07T14:43:00Z">
        <w:r w:rsidRPr="00520B05" w:rsidDel="00C10A96">
          <w:rPr>
            <w:color w:val="auto"/>
            <w:lang w:eastAsia="en-US"/>
          </w:rPr>
          <w:delText>, PDU Session</w:delText>
        </w:r>
      </w:del>
      <w:r w:rsidRPr="00520B05">
        <w:rPr>
          <w:color w:val="auto"/>
          <w:lang w:eastAsia="en-US"/>
        </w:rPr>
        <w:t>) is set to a value that is signalled via the Control Plane.</w:t>
      </w:r>
    </w:p>
    <w:p w14:paraId="02D1B743" w14:textId="77777777" w:rsidR="00520B05" w:rsidRPr="00520B05" w:rsidRDefault="00520B05" w:rsidP="00520B05">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23" w:name="_Toc483485683"/>
      <w:bookmarkStart w:id="24" w:name="_Toc484011304"/>
      <w:r w:rsidRPr="00520B05">
        <w:rPr>
          <w:rFonts w:ascii="Arial" w:hAnsi="Arial"/>
          <w:color w:val="auto"/>
          <w:sz w:val="24"/>
          <w:lang w:eastAsia="en-US"/>
        </w:rPr>
        <w:t>5.7.5.3</w:t>
      </w:r>
      <w:r w:rsidRPr="00520B05">
        <w:rPr>
          <w:rFonts w:ascii="Arial" w:hAnsi="Arial"/>
          <w:color w:val="auto"/>
          <w:sz w:val="24"/>
          <w:lang w:eastAsia="en-US"/>
        </w:rPr>
        <w:tab/>
        <w:t xml:space="preserve">UPF </w:t>
      </w:r>
      <w:r w:rsidRPr="00520B05">
        <w:rPr>
          <w:rFonts w:ascii="Arial" w:hAnsi="Arial"/>
          <w:color w:val="auto"/>
          <w:sz w:val="24"/>
          <w:lang w:eastAsia="zh-CN"/>
        </w:rPr>
        <w:t>P</w:t>
      </w:r>
      <w:r w:rsidRPr="00520B05">
        <w:rPr>
          <w:rFonts w:ascii="Arial" w:hAnsi="Arial"/>
          <w:color w:val="auto"/>
          <w:sz w:val="24"/>
          <w:lang w:eastAsia="en-US"/>
        </w:rPr>
        <w:t xml:space="preserve">rocedures for </w:t>
      </w:r>
      <w:r w:rsidRPr="00520B05">
        <w:rPr>
          <w:rFonts w:ascii="Arial" w:hAnsi="Arial"/>
          <w:color w:val="auto"/>
          <w:sz w:val="24"/>
          <w:lang w:eastAsia="zh-CN"/>
        </w:rPr>
        <w:t>S</w:t>
      </w:r>
      <w:r w:rsidRPr="00520B05">
        <w:rPr>
          <w:rFonts w:ascii="Arial" w:hAnsi="Arial"/>
          <w:color w:val="auto"/>
          <w:sz w:val="24"/>
          <w:lang w:eastAsia="en-US"/>
        </w:rPr>
        <w:t xml:space="preserve">upporting </w:t>
      </w:r>
      <w:r w:rsidRPr="00520B05">
        <w:rPr>
          <w:rFonts w:ascii="Arial" w:hAnsi="Arial"/>
          <w:color w:val="auto"/>
          <w:sz w:val="24"/>
          <w:lang w:eastAsia="zh-CN"/>
        </w:rPr>
        <w:t>R</w:t>
      </w:r>
      <w:r w:rsidRPr="00520B05">
        <w:rPr>
          <w:rFonts w:ascii="Arial" w:hAnsi="Arial"/>
          <w:color w:val="auto"/>
          <w:sz w:val="24"/>
          <w:lang w:eastAsia="en-US"/>
        </w:rPr>
        <w:t>eflective QoS</w:t>
      </w:r>
      <w:bookmarkEnd w:id="23"/>
      <w:bookmarkEnd w:id="24"/>
    </w:p>
    <w:p w14:paraId="42703DC3" w14:textId="76C1C82A" w:rsidR="00520B05" w:rsidRPr="00520B05" w:rsidRDefault="00520B05" w:rsidP="00520B05">
      <w:pPr>
        <w:overflowPunct/>
        <w:autoSpaceDE/>
        <w:autoSpaceDN/>
        <w:adjustRightInd/>
        <w:textAlignment w:val="auto"/>
        <w:rPr>
          <w:color w:val="auto"/>
          <w:lang w:eastAsia="zh-CN"/>
        </w:rPr>
      </w:pPr>
      <w:r w:rsidRPr="00520B05">
        <w:rPr>
          <w:color w:val="auto"/>
          <w:lang w:eastAsia="zh-CN"/>
        </w:rPr>
        <w:t xml:space="preserve">When the User Plane reflective QoS is </w:t>
      </w:r>
      <w:del w:id="25" w:author="Myungjune@LGE" w:date="2017-06-07T14:40:00Z">
        <w:r w:rsidRPr="00520B05" w:rsidDel="00520B05">
          <w:rPr>
            <w:color w:val="auto"/>
            <w:lang w:eastAsia="zh-CN"/>
          </w:rPr>
          <w:delText xml:space="preserve">enabled </w:delText>
        </w:r>
      </w:del>
      <w:ins w:id="26" w:author="Myungjune@LGE" w:date="2017-06-07T14:40:00Z">
        <w:r>
          <w:rPr>
            <w:color w:val="auto"/>
            <w:lang w:eastAsia="zh-CN"/>
          </w:rPr>
          <w:t>controlled</w:t>
        </w:r>
        <w:r w:rsidRPr="00520B05">
          <w:rPr>
            <w:color w:val="auto"/>
            <w:lang w:eastAsia="zh-CN"/>
          </w:rPr>
          <w:t xml:space="preserve"> </w:t>
        </w:r>
      </w:ins>
      <w:r w:rsidRPr="00520B05">
        <w:rPr>
          <w:color w:val="auto"/>
          <w:lang w:eastAsia="zh-CN"/>
        </w:rPr>
        <w:t>by the 5GC, the UPF shall include the Reflective QoS Indication (RQI) in the encapsulation header on N3 reference point together with the QFI.</w:t>
      </w:r>
    </w:p>
    <w:p w14:paraId="66FE3310" w14:textId="77777777" w:rsidR="00520B05" w:rsidRPr="00520B05" w:rsidRDefault="00520B05" w:rsidP="00520B05">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27" w:name="_Toc483485684"/>
      <w:bookmarkStart w:id="28" w:name="_Toc484011305"/>
      <w:r w:rsidRPr="00520B05">
        <w:rPr>
          <w:rFonts w:ascii="Arial" w:hAnsi="Arial"/>
          <w:color w:val="auto"/>
          <w:sz w:val="24"/>
          <w:lang w:eastAsia="en-US"/>
        </w:rPr>
        <w:t>5.7.5.4</w:t>
      </w:r>
      <w:r w:rsidRPr="00520B05">
        <w:rPr>
          <w:rFonts w:ascii="Arial" w:hAnsi="Arial"/>
          <w:color w:val="auto"/>
          <w:sz w:val="24"/>
          <w:lang w:eastAsia="en-US"/>
        </w:rPr>
        <w:tab/>
        <w:t>Reflective QoS Control</w:t>
      </w:r>
      <w:bookmarkEnd w:id="27"/>
      <w:bookmarkEnd w:id="28"/>
    </w:p>
    <w:p w14:paraId="40F9D9C2" w14:textId="77777777" w:rsidR="00520B05" w:rsidRPr="00520B05" w:rsidRDefault="00520B05" w:rsidP="00520B05">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9" w:name="_Toc483485685"/>
      <w:bookmarkStart w:id="30" w:name="_Toc484011306"/>
      <w:bookmarkStart w:id="31" w:name="OLE_LINK9"/>
      <w:r w:rsidRPr="00520B05">
        <w:rPr>
          <w:rFonts w:ascii="Arial" w:hAnsi="Arial"/>
          <w:color w:val="auto"/>
          <w:sz w:val="22"/>
          <w:lang w:eastAsia="en-US"/>
        </w:rPr>
        <w:t>5.7.5.4.1</w:t>
      </w:r>
      <w:r w:rsidRPr="00520B05">
        <w:rPr>
          <w:rFonts w:ascii="Arial" w:hAnsi="Arial"/>
          <w:color w:val="auto"/>
          <w:sz w:val="22"/>
          <w:lang w:eastAsia="en-US"/>
        </w:rPr>
        <w:tab/>
        <w:t>General</w:t>
      </w:r>
      <w:bookmarkEnd w:id="29"/>
      <w:bookmarkEnd w:id="30"/>
    </w:p>
    <w:bookmarkEnd w:id="31"/>
    <w:p w14:paraId="4C23C55C"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Reflective QoS may be controlled via User Plane or via Control Plane. The 5GC determines whether to control the reflective QoS function via Control Plane or User Plane based on policies and type of access.</w:t>
      </w:r>
    </w:p>
    <w:p w14:paraId="13574B1E" w14:textId="77777777" w:rsidR="00520B05" w:rsidRPr="00520B05" w:rsidRDefault="00520B05" w:rsidP="00520B05">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32" w:name="_Toc483485686"/>
      <w:bookmarkStart w:id="33" w:name="_Toc484011307"/>
      <w:r w:rsidRPr="00520B05">
        <w:rPr>
          <w:rFonts w:ascii="Arial" w:hAnsi="Arial"/>
          <w:color w:val="auto"/>
          <w:sz w:val="22"/>
          <w:lang w:eastAsia="en-US"/>
        </w:rPr>
        <w:t>5.7.5.4.2</w:t>
      </w:r>
      <w:r w:rsidRPr="00520B05">
        <w:rPr>
          <w:rFonts w:ascii="Arial" w:hAnsi="Arial"/>
          <w:color w:val="auto"/>
          <w:sz w:val="22"/>
          <w:lang w:eastAsia="en-US"/>
        </w:rPr>
        <w:tab/>
        <w:t xml:space="preserve">Reflective QoS </w:t>
      </w:r>
      <w:r w:rsidRPr="00520B05">
        <w:rPr>
          <w:rFonts w:ascii="Arial" w:hAnsi="Arial"/>
          <w:color w:val="auto"/>
          <w:sz w:val="22"/>
          <w:lang w:eastAsia="zh-CN"/>
        </w:rPr>
        <w:t>Control</w:t>
      </w:r>
      <w:r w:rsidRPr="00520B05">
        <w:rPr>
          <w:rFonts w:ascii="Arial" w:hAnsi="Arial"/>
          <w:color w:val="auto"/>
          <w:sz w:val="22"/>
          <w:lang w:eastAsia="en-US"/>
        </w:rPr>
        <w:t xml:space="preserve"> via User Plane</w:t>
      </w:r>
      <w:bookmarkEnd w:id="32"/>
      <w:bookmarkEnd w:id="33"/>
    </w:p>
    <w:p w14:paraId="16E97892"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 xml:space="preserve">Reflective QoS is controlled via User Plane on per-packet basis by using the RQI in the encapsulation header on N3 reference point together with the QFI, together with a Reflective QoS Timer (RQ Timer) value that is either signaled to the UE upon PDU Session establishment or set to a default value. </w:t>
      </w:r>
    </w:p>
    <w:p w14:paraId="15C33522" w14:textId="688C3440" w:rsidR="00520B05" w:rsidRPr="00520B05" w:rsidRDefault="00520B05" w:rsidP="009D7701">
      <w:pPr>
        <w:pStyle w:val="NO"/>
        <w:rPr>
          <w:lang w:eastAsia="zh-CN"/>
        </w:rPr>
      </w:pPr>
      <w:r w:rsidRPr="00520B05">
        <w:rPr>
          <w:lang w:eastAsia="zh-CN"/>
        </w:rPr>
        <w:t>NOTE</w:t>
      </w:r>
      <w:ins w:id="34" w:author="Myungjune@LGE" w:date="2017-06-07T14:56:00Z">
        <w:r w:rsidR="009D7701" w:rsidRPr="00475454">
          <w:t> </w:t>
        </w:r>
        <w:r w:rsidR="009D7701">
          <w:rPr>
            <w:lang w:val="en-US"/>
          </w:rPr>
          <w:t>1</w:t>
        </w:r>
      </w:ins>
      <w:r w:rsidRPr="00520B05">
        <w:rPr>
          <w:lang w:eastAsia="zh-CN"/>
        </w:rPr>
        <w:t>:</w:t>
      </w:r>
      <w:r w:rsidRPr="00520B05">
        <w:rPr>
          <w:lang w:eastAsia="zh-CN"/>
        </w:rPr>
        <w:tab/>
        <w:t>It is up to Stage 3 to define the RQ Timer values.</w:t>
      </w:r>
    </w:p>
    <w:p w14:paraId="7CDA26C0"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 xml:space="preserve">When the 5GC determines to control reflective QoS via User Plane for specific SDF, the SMF shall include </w:t>
      </w:r>
      <w:bookmarkStart w:id="35" w:name="OLE_LINK13"/>
      <w:bookmarkStart w:id="36" w:name="OLE_LINK14"/>
      <w:r w:rsidRPr="00520B05">
        <w:rPr>
          <w:color w:val="auto"/>
          <w:lang w:eastAsia="zh-CN"/>
        </w:rPr>
        <w:t>an indication in the corresponding SDF information provided to the UPF via N4 interface</w:t>
      </w:r>
      <w:bookmarkEnd w:id="35"/>
      <w:bookmarkEnd w:id="36"/>
      <w:r w:rsidRPr="00520B05">
        <w:rPr>
          <w:color w:val="auto"/>
          <w:lang w:eastAsia="zh-CN"/>
        </w:rPr>
        <w:t xml:space="preserve">. For DL packets corresponding to this SDF, the UPF may set the RQI bit in the encapsulation header on the N3 reference point. </w:t>
      </w:r>
    </w:p>
    <w:p w14:paraId="580D85F1" w14:textId="77777777" w:rsidR="00520B05" w:rsidRPr="00520B05" w:rsidDel="009D7701" w:rsidRDefault="00520B05" w:rsidP="00520B05">
      <w:pPr>
        <w:overflowPunct/>
        <w:autoSpaceDE/>
        <w:autoSpaceDN/>
        <w:adjustRightInd/>
        <w:textAlignment w:val="auto"/>
        <w:rPr>
          <w:del w:id="37" w:author="Myungjune@LGE" w:date="2017-06-07T14:56:00Z"/>
          <w:color w:val="auto"/>
          <w:lang w:eastAsia="zh-CN"/>
        </w:rPr>
      </w:pPr>
      <w:r w:rsidRPr="00520B05">
        <w:rPr>
          <w:color w:val="auto"/>
          <w:lang w:eastAsia="zh-CN"/>
        </w:rPr>
        <w:t>Upon reception of a DL packet that is subject to Reflective QoS the UE creates a UE derived QoS rule and starts a timer set to the RQ Timer value. If there is already an existing UE derived QoS rule with the same packet filter the UE restarts the timer for this UE derived QoS rule.</w:t>
      </w:r>
    </w:p>
    <w:p w14:paraId="19D84180" w14:textId="77777777" w:rsidR="00520B05" w:rsidRPr="00520B05" w:rsidRDefault="00520B05" w:rsidP="00520B05">
      <w:pPr>
        <w:overflowPunct/>
        <w:autoSpaceDE/>
        <w:autoSpaceDN/>
        <w:adjustRightInd/>
        <w:textAlignment w:val="auto"/>
        <w:rPr>
          <w:color w:val="auto"/>
          <w:lang w:eastAsia="zh-CN"/>
        </w:rPr>
      </w:pPr>
      <w:del w:id="38" w:author="Myungjune@LGE" w:date="2017-06-07T14:56:00Z">
        <w:r w:rsidRPr="00520B05" w:rsidDel="009D7701">
          <w:rPr>
            <w:color w:val="auto"/>
            <w:lang w:eastAsia="zh-CN"/>
          </w:rPr>
          <w:delText>.</w:delText>
        </w:r>
      </w:del>
    </w:p>
    <w:p w14:paraId="185581E7" w14:textId="20BFC8FB" w:rsidR="00520B05" w:rsidRPr="00520B05" w:rsidRDefault="00520B05" w:rsidP="009D7701">
      <w:pPr>
        <w:pStyle w:val="NO"/>
        <w:rPr>
          <w:lang w:eastAsia="zh-CN"/>
        </w:rPr>
      </w:pPr>
      <w:r w:rsidRPr="00520B05">
        <w:rPr>
          <w:lang w:eastAsia="zh-CN"/>
        </w:rPr>
        <w:t>NOTE</w:t>
      </w:r>
      <w:ins w:id="39" w:author="Myungjune@LGE" w:date="2017-06-07T14:56:00Z">
        <w:r w:rsidR="009D7701" w:rsidRPr="00475454">
          <w:t> </w:t>
        </w:r>
        <w:r w:rsidR="009D7701">
          <w:rPr>
            <w:lang w:val="en-US"/>
          </w:rPr>
          <w:t>2</w:t>
        </w:r>
      </w:ins>
      <w:r w:rsidRPr="00520B05">
        <w:rPr>
          <w:lang w:eastAsia="zh-CN"/>
        </w:rPr>
        <w:t>:</w:t>
      </w:r>
      <w:r w:rsidRPr="00520B05">
        <w:rPr>
          <w:lang w:eastAsia="zh-CN"/>
        </w:rPr>
        <w:tab/>
        <w:t xml:space="preserve">The Reflective QoS </w:t>
      </w:r>
      <w:del w:id="40" w:author="Myungjune@LGE" w:date="2017-06-07T14:40:00Z">
        <w:r w:rsidRPr="00520B05" w:rsidDel="00520B05">
          <w:rPr>
            <w:lang w:eastAsia="zh-CN"/>
          </w:rPr>
          <w:delText xml:space="preserve">activation </w:delText>
        </w:r>
      </w:del>
      <w:ins w:id="41" w:author="Myungjune@LGE" w:date="2017-06-07T14:40:00Z">
        <w:r>
          <w:rPr>
            <w:lang w:eastAsia="zh-CN"/>
          </w:rPr>
          <w:t>control</w:t>
        </w:r>
        <w:r w:rsidRPr="00520B05">
          <w:rPr>
            <w:lang w:eastAsia="zh-CN"/>
          </w:rPr>
          <w:t xml:space="preserve"> </w:t>
        </w:r>
      </w:ins>
      <w:r w:rsidRPr="00520B05">
        <w:rPr>
          <w:lang w:eastAsia="zh-CN"/>
        </w:rPr>
        <w:t>via User Plane is used to avoid out-of-band signalling (e.g. for some non 3GPP accesses).</w:t>
      </w:r>
    </w:p>
    <w:p w14:paraId="23652973" w14:textId="77777777" w:rsidR="00520B05" w:rsidRPr="00520B05" w:rsidRDefault="00520B05" w:rsidP="00520B05">
      <w:pPr>
        <w:keepLines/>
        <w:overflowPunct/>
        <w:autoSpaceDE/>
        <w:autoSpaceDN/>
        <w:adjustRightInd/>
        <w:ind w:left="1135" w:hanging="851"/>
        <w:textAlignment w:val="auto"/>
        <w:rPr>
          <w:color w:val="FF0000"/>
          <w:lang w:val="x-none" w:eastAsia="en-US"/>
        </w:rPr>
      </w:pPr>
      <w:r w:rsidRPr="00520B05">
        <w:rPr>
          <w:color w:val="FF0000"/>
          <w:lang w:val="x-none" w:eastAsia="en-US"/>
        </w:rPr>
        <w:t>Editor's note: RAN2 needs to define how the N3 indication that downlink packet is subject to Reflective QoS is conveyed to UE over the radio interface. Depending on the RAN2 solution the RAN may need to be instructed which QoS flows are subject to Reflective QoS. How and when this is done is FFS.</w:t>
      </w:r>
    </w:p>
    <w:p w14:paraId="7AF3F2E5" w14:textId="77777777" w:rsidR="00520B05" w:rsidRPr="00520B05" w:rsidRDefault="00520B05" w:rsidP="00520B05">
      <w:pPr>
        <w:keepLines/>
        <w:overflowPunct/>
        <w:autoSpaceDE/>
        <w:autoSpaceDN/>
        <w:adjustRightInd/>
        <w:ind w:left="1135" w:hanging="851"/>
        <w:textAlignment w:val="auto"/>
        <w:rPr>
          <w:color w:val="FF0000"/>
          <w:lang w:val="x-none" w:eastAsia="en-US"/>
        </w:rPr>
      </w:pPr>
      <w:r w:rsidRPr="00520B05">
        <w:rPr>
          <w:color w:val="FF0000"/>
          <w:lang w:val="x-none" w:eastAsia="en-US"/>
        </w:rPr>
        <w:t>Editor's note: It is FFS how to minimize the processing burden incl. impact of multiple RQ Timers in the UE for Reflective QoS.</w:t>
      </w:r>
    </w:p>
    <w:p w14:paraId="7BBA3E63" w14:textId="463F1CE5" w:rsidR="00520B05" w:rsidRPr="00520B05" w:rsidRDefault="00520B05" w:rsidP="00520B05">
      <w:pPr>
        <w:keepLines/>
        <w:overflowPunct/>
        <w:autoSpaceDE/>
        <w:autoSpaceDN/>
        <w:adjustRightInd/>
        <w:ind w:left="1135" w:hanging="851"/>
        <w:textAlignment w:val="auto"/>
        <w:rPr>
          <w:color w:val="FF0000"/>
          <w:lang w:val="x-none" w:eastAsia="zh-CN"/>
        </w:rPr>
      </w:pPr>
      <w:r w:rsidRPr="00520B05">
        <w:rPr>
          <w:color w:val="FF0000"/>
          <w:lang w:val="x-none" w:eastAsia="zh-CN"/>
        </w:rPr>
        <w:t>Editor</w:t>
      </w:r>
      <w:ins w:id="42" w:author="Myungjune@LGE" w:date="2017-06-07T14:58:00Z">
        <w:r w:rsidR="00F84503" w:rsidRPr="00520B05">
          <w:rPr>
            <w:color w:val="FF0000"/>
            <w:lang w:val="x-none" w:eastAsia="en-US"/>
          </w:rPr>
          <w:t>'</w:t>
        </w:r>
      </w:ins>
      <w:del w:id="43" w:author="Myungjune@LGE" w:date="2017-06-07T14:58:00Z">
        <w:r w:rsidRPr="00520B05" w:rsidDel="00F84503">
          <w:rPr>
            <w:color w:val="FF0000"/>
            <w:lang w:val="x-none" w:eastAsia="zh-CN"/>
          </w:rPr>
          <w:delText>’</w:delText>
        </w:r>
      </w:del>
      <w:r w:rsidRPr="00520B05">
        <w:rPr>
          <w:color w:val="FF0000"/>
          <w:lang w:val="x-none" w:eastAsia="zh-CN"/>
        </w:rPr>
        <w:t>s note: whether other means to deactivate Reflective QoS are needed is FFS</w:t>
      </w:r>
    </w:p>
    <w:p w14:paraId="32F85E44"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Upon timer expiry associated with a UE derived QoS rule the UE deletes the corresponding UE derived QoS rule.</w:t>
      </w:r>
    </w:p>
    <w:p w14:paraId="7D452BBE" w14:textId="77777777" w:rsidR="00520B05" w:rsidRPr="00520B05" w:rsidRDefault="00520B05" w:rsidP="00520B05">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44" w:name="_Toc483485687"/>
      <w:bookmarkStart w:id="45" w:name="_Toc484011308"/>
      <w:r w:rsidRPr="00520B05">
        <w:rPr>
          <w:rFonts w:ascii="Arial" w:hAnsi="Arial"/>
          <w:color w:val="auto"/>
          <w:sz w:val="22"/>
          <w:lang w:eastAsia="en-US"/>
        </w:rPr>
        <w:t>5.7.5.4.3</w:t>
      </w:r>
      <w:r w:rsidRPr="00520B05">
        <w:rPr>
          <w:rFonts w:ascii="Arial" w:hAnsi="Arial"/>
          <w:color w:val="auto"/>
          <w:sz w:val="22"/>
          <w:lang w:eastAsia="en-US"/>
        </w:rPr>
        <w:tab/>
        <w:t xml:space="preserve">Reflective QoS </w:t>
      </w:r>
      <w:r w:rsidRPr="00520B05">
        <w:rPr>
          <w:rFonts w:ascii="Arial" w:hAnsi="Arial"/>
          <w:color w:val="auto"/>
          <w:sz w:val="22"/>
          <w:lang w:eastAsia="zh-CN"/>
        </w:rPr>
        <w:t>Control</w:t>
      </w:r>
      <w:r w:rsidRPr="00520B05">
        <w:rPr>
          <w:rFonts w:ascii="Arial" w:hAnsi="Arial"/>
          <w:color w:val="auto"/>
          <w:sz w:val="22"/>
          <w:lang w:eastAsia="en-US"/>
        </w:rPr>
        <w:t xml:space="preserve"> via Control Plane</w:t>
      </w:r>
      <w:bookmarkEnd w:id="44"/>
      <w:bookmarkEnd w:id="45"/>
    </w:p>
    <w:p w14:paraId="61AC1E71"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Reflective QoS is controlled via Control Plane on per-QoS flow basis. Upon QoS flow establishment the UE is provided with a Reflective QoS Timer (RQ Timer) value that is specific to the QoS flow.</w:t>
      </w:r>
    </w:p>
    <w:p w14:paraId="2318D029"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 xml:space="preserve">When the 5GC determines to control reflective QoS via Control Plane, the SMF shall include the Reflective QoS Attribute (RQA) in the QoS flow parameters which are sent to the UE via N1 interface. </w:t>
      </w:r>
    </w:p>
    <w:p w14:paraId="09F67915"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When the UE receives a DL packet on a QoS Flow for which the RQA is set</w:t>
      </w:r>
      <w:r w:rsidRPr="00520B05" w:rsidDel="00B5461E">
        <w:rPr>
          <w:color w:val="auto"/>
          <w:lang w:eastAsia="zh-CN"/>
        </w:rPr>
        <w:t xml:space="preserve"> </w:t>
      </w:r>
      <w:r w:rsidRPr="00520B05">
        <w:rPr>
          <w:color w:val="auto"/>
          <w:lang w:eastAsia="zh-CN"/>
        </w:rPr>
        <w:t>RQI the UE creates a UE derived QoS rule and starts a timer set to the RQ Timer value. If there is already an existing UE derived QoS rule with the same packet filter the UE restarts the timer for this UE derived QoS rule.</w:t>
      </w:r>
    </w:p>
    <w:p w14:paraId="4F8FD958" w14:textId="77777777" w:rsidR="00520B05" w:rsidRPr="00520B05" w:rsidRDefault="00520B05" w:rsidP="00520B05">
      <w:pPr>
        <w:overflowPunct/>
        <w:autoSpaceDE/>
        <w:autoSpaceDN/>
        <w:adjustRightInd/>
        <w:textAlignment w:val="auto"/>
        <w:rPr>
          <w:color w:val="auto"/>
          <w:lang w:eastAsia="zh-CN"/>
        </w:rPr>
      </w:pPr>
      <w:r w:rsidRPr="00520B05">
        <w:rPr>
          <w:color w:val="auto"/>
          <w:lang w:eastAsia="zh-CN"/>
        </w:rPr>
        <w:t>Upon timer expiry associated with a UE derived QoS rule the UE deletes the corresponding UE derived QoS rule.</w:t>
      </w:r>
    </w:p>
    <w:p w14:paraId="5C91E015" w14:textId="77777777" w:rsidR="00520B05" w:rsidRPr="00520B05" w:rsidRDefault="00520B05" w:rsidP="009D7701">
      <w:pPr>
        <w:pStyle w:val="NO"/>
        <w:rPr>
          <w:lang w:eastAsia="zh-CN"/>
        </w:rPr>
      </w:pPr>
      <w:r w:rsidRPr="00520B05">
        <w:rPr>
          <w:lang w:eastAsia="zh-CN"/>
        </w:rPr>
        <w:t>NOTE:</w:t>
      </w:r>
      <w:r w:rsidRPr="00520B05">
        <w:rPr>
          <w:lang w:eastAsia="zh-CN"/>
        </w:rPr>
        <w:tab/>
        <w:t xml:space="preserve">The Reflective QoS </w:t>
      </w:r>
      <w:r w:rsidRPr="00520B05">
        <w:rPr>
          <w:lang w:val="en-US" w:eastAsia="zh-CN"/>
        </w:rPr>
        <w:t>control</w:t>
      </w:r>
      <w:r w:rsidRPr="00520B05">
        <w:rPr>
          <w:lang w:eastAsia="zh-CN"/>
        </w:rPr>
        <w:t xml:space="preserve"> via C</w:t>
      </w:r>
      <w:r w:rsidRPr="00520B05">
        <w:rPr>
          <w:lang w:val="en-US" w:eastAsia="zh-CN"/>
        </w:rPr>
        <w:t>ontrolP</w:t>
      </w:r>
      <w:r w:rsidRPr="00520B05">
        <w:rPr>
          <w:lang w:eastAsia="zh-CN"/>
        </w:rPr>
        <w:t>lane is used for coarse-grained control (</w:t>
      </w:r>
      <w:r w:rsidRPr="00520B05">
        <w:rPr>
          <w:lang w:val="en-US" w:eastAsia="zh-CN"/>
        </w:rPr>
        <w:t>i.</w:t>
      </w:r>
      <w:r w:rsidRPr="00520B05">
        <w:rPr>
          <w:lang w:eastAsia="zh-CN"/>
        </w:rPr>
        <w:t xml:space="preserve">e per QoS </w:t>
      </w:r>
      <w:r w:rsidRPr="00520B05">
        <w:rPr>
          <w:lang w:val="en-US" w:eastAsia="zh-CN"/>
        </w:rPr>
        <w:t>f</w:t>
      </w:r>
      <w:r w:rsidRPr="00520B05">
        <w:rPr>
          <w:lang w:eastAsia="zh-CN"/>
        </w:rPr>
        <w:t>low).</w:t>
      </w:r>
    </w:p>
    <w:p w14:paraId="634E5AAC" w14:textId="1ED43F31" w:rsidR="00520B05" w:rsidRPr="00520B05" w:rsidRDefault="00520B05" w:rsidP="00520B05">
      <w:pPr>
        <w:keepLines/>
        <w:overflowPunct/>
        <w:autoSpaceDE/>
        <w:autoSpaceDN/>
        <w:adjustRightInd/>
        <w:ind w:left="1135" w:hanging="851"/>
        <w:textAlignment w:val="auto"/>
        <w:rPr>
          <w:color w:val="FF0000"/>
          <w:lang w:val="x-none" w:eastAsia="zh-CN"/>
        </w:rPr>
      </w:pPr>
      <w:r w:rsidRPr="00520B05">
        <w:rPr>
          <w:color w:val="FF0000"/>
          <w:lang w:val="x-none" w:eastAsia="zh-CN"/>
        </w:rPr>
        <w:t>Editor</w:t>
      </w:r>
      <w:ins w:id="46" w:author="Myungjune@LGE" w:date="2017-06-07T14:59:00Z">
        <w:r w:rsidR="00F84503" w:rsidRPr="00520B05">
          <w:rPr>
            <w:color w:val="FF0000"/>
            <w:lang w:val="x-none" w:eastAsia="en-US"/>
          </w:rPr>
          <w:t>'</w:t>
        </w:r>
      </w:ins>
      <w:del w:id="47" w:author="Myungjune@LGE" w:date="2017-06-07T14:59:00Z">
        <w:r w:rsidRPr="00520B05" w:rsidDel="00F84503">
          <w:rPr>
            <w:color w:val="FF0000"/>
            <w:lang w:val="x-none" w:eastAsia="zh-CN"/>
          </w:rPr>
          <w:delText>’</w:delText>
        </w:r>
      </w:del>
      <w:r w:rsidRPr="00520B05">
        <w:rPr>
          <w:color w:val="FF0000"/>
          <w:lang w:val="x-none" w:eastAsia="zh-CN"/>
        </w:rPr>
        <w:t>s note: whether other means to deactivate Reflective QoS are needed is FFS</w:t>
      </w:r>
    </w:p>
    <w:p w14:paraId="4FF9588B" w14:textId="5700FF3C" w:rsidR="00520B05" w:rsidRPr="00520B05" w:rsidRDefault="00520B05">
      <w:pPr>
        <w:pStyle w:val="EditorsNote"/>
        <w:rPr>
          <w:lang w:eastAsia="zh-CN"/>
        </w:rPr>
        <w:pPrChange w:id="48" w:author="Myungjune@LGE" w:date="2017-06-07T14:56:00Z">
          <w:pPr>
            <w:keepLines/>
            <w:overflowPunct/>
            <w:autoSpaceDE/>
            <w:autoSpaceDN/>
            <w:adjustRightInd/>
            <w:ind w:left="1135" w:hanging="851"/>
            <w:textAlignment w:val="auto"/>
          </w:pPr>
        </w:pPrChange>
      </w:pPr>
      <w:r w:rsidRPr="00520B05">
        <w:rPr>
          <w:lang w:eastAsia="zh-CN"/>
        </w:rPr>
        <w:t>Editor</w:t>
      </w:r>
      <w:ins w:id="49" w:author="Myungjune@LGE" w:date="2017-06-07T14:59:00Z">
        <w:r w:rsidR="00F84503" w:rsidRPr="00520B05">
          <w:rPr>
            <w:lang w:val="x-none" w:eastAsia="en-US"/>
          </w:rPr>
          <w:t>'</w:t>
        </w:r>
      </w:ins>
      <w:del w:id="50" w:author="Myungjune@LGE" w:date="2017-06-07T14:59:00Z">
        <w:r w:rsidRPr="00520B05" w:rsidDel="00F84503">
          <w:rPr>
            <w:lang w:eastAsia="zh-CN"/>
          </w:rPr>
          <w:delText>’</w:delText>
        </w:r>
      </w:del>
      <w:r w:rsidRPr="00520B05">
        <w:rPr>
          <w:lang w:eastAsia="zh-CN"/>
        </w:rPr>
        <w:t>s note: It is FFS how to minimize the impact on the UE of multiple RQ Timers</w:t>
      </w:r>
    </w:p>
    <w:p w14:paraId="4DBF9D38" w14:textId="77777777" w:rsidR="00520B05" w:rsidRDefault="00520B05" w:rsidP="00D45BD5">
      <w:pPr>
        <w:rPr>
          <w:rFonts w:eastAsia="MS Mincho"/>
        </w:rPr>
      </w:pPr>
    </w:p>
    <w:p w14:paraId="6D0CC70F" w14:textId="77777777" w:rsidR="0070114E" w:rsidRPr="00700CC5" w:rsidRDefault="0070114E" w:rsidP="00D45BD5">
      <w:pPr>
        <w:rPr>
          <w:rFonts w:eastAsia="MS Mincho"/>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FBA9D" w14:textId="77777777" w:rsidR="0077062C" w:rsidRDefault="0077062C">
      <w:r>
        <w:separator/>
      </w:r>
    </w:p>
    <w:p w14:paraId="5A66F293" w14:textId="77777777" w:rsidR="0077062C" w:rsidRDefault="0077062C"/>
  </w:endnote>
  <w:endnote w:type="continuationSeparator" w:id="0">
    <w:p w14:paraId="2DFEF730" w14:textId="77777777" w:rsidR="0077062C" w:rsidRDefault="0077062C">
      <w:r>
        <w:continuationSeparator/>
      </w:r>
    </w:p>
    <w:p w14:paraId="295DB92A" w14:textId="77777777" w:rsidR="0077062C" w:rsidRDefault="0077062C"/>
  </w:endnote>
  <w:endnote w:type="continuationNotice" w:id="1">
    <w:p w14:paraId="7BAE42C0" w14:textId="77777777" w:rsidR="0077062C" w:rsidRDefault="00770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D0F79" w14:textId="77777777" w:rsidR="0077062C" w:rsidRDefault="0077062C">
      <w:r>
        <w:separator/>
      </w:r>
    </w:p>
    <w:p w14:paraId="41178F77" w14:textId="77777777" w:rsidR="0077062C" w:rsidRDefault="0077062C"/>
  </w:footnote>
  <w:footnote w:type="continuationSeparator" w:id="0">
    <w:p w14:paraId="34277F60" w14:textId="77777777" w:rsidR="0077062C" w:rsidRDefault="0077062C">
      <w:r>
        <w:continuationSeparator/>
      </w:r>
    </w:p>
    <w:p w14:paraId="6A4E5DFD" w14:textId="77777777" w:rsidR="0077062C" w:rsidRDefault="0077062C"/>
  </w:footnote>
  <w:footnote w:type="continuationNotice" w:id="1">
    <w:p w14:paraId="3E3D4B13" w14:textId="77777777" w:rsidR="0077062C" w:rsidRDefault="007706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062C">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41D91"/>
    <w:rsid w:val="00053BC5"/>
    <w:rsid w:val="00054A79"/>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515D"/>
    <w:rsid w:val="001A30EE"/>
    <w:rsid w:val="001A5275"/>
    <w:rsid w:val="001A5BEE"/>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0757B"/>
    <w:rsid w:val="00210333"/>
    <w:rsid w:val="0021266F"/>
    <w:rsid w:val="00214E3F"/>
    <w:rsid w:val="00216BE9"/>
    <w:rsid w:val="00231DF2"/>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4775"/>
    <w:rsid w:val="00327D4F"/>
    <w:rsid w:val="003324DE"/>
    <w:rsid w:val="00340D93"/>
    <w:rsid w:val="00345C74"/>
    <w:rsid w:val="003521FA"/>
    <w:rsid w:val="00354B59"/>
    <w:rsid w:val="003553E9"/>
    <w:rsid w:val="00357812"/>
    <w:rsid w:val="0036014C"/>
    <w:rsid w:val="00363213"/>
    <w:rsid w:val="003751C8"/>
    <w:rsid w:val="003758F6"/>
    <w:rsid w:val="00375C50"/>
    <w:rsid w:val="00377706"/>
    <w:rsid w:val="00377EB7"/>
    <w:rsid w:val="00386A5C"/>
    <w:rsid w:val="00393C54"/>
    <w:rsid w:val="00393D0A"/>
    <w:rsid w:val="003A6D4D"/>
    <w:rsid w:val="003B2CDA"/>
    <w:rsid w:val="003B5193"/>
    <w:rsid w:val="003B52D6"/>
    <w:rsid w:val="003C08BF"/>
    <w:rsid w:val="003D0D2F"/>
    <w:rsid w:val="003D4323"/>
    <w:rsid w:val="003E0BA4"/>
    <w:rsid w:val="003E1374"/>
    <w:rsid w:val="003E3F49"/>
    <w:rsid w:val="003E51B1"/>
    <w:rsid w:val="003E5AC9"/>
    <w:rsid w:val="003E702E"/>
    <w:rsid w:val="003F12D4"/>
    <w:rsid w:val="003F33D2"/>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4FE"/>
    <w:rsid w:val="004E650F"/>
    <w:rsid w:val="004F2395"/>
    <w:rsid w:val="004F242A"/>
    <w:rsid w:val="004F4CA4"/>
    <w:rsid w:val="004F504C"/>
    <w:rsid w:val="004F6C87"/>
    <w:rsid w:val="0050353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282F"/>
    <w:rsid w:val="00596297"/>
    <w:rsid w:val="005A00E3"/>
    <w:rsid w:val="005B0C42"/>
    <w:rsid w:val="005B1604"/>
    <w:rsid w:val="005B60F3"/>
    <w:rsid w:val="005B6724"/>
    <w:rsid w:val="005B6F0F"/>
    <w:rsid w:val="005C2447"/>
    <w:rsid w:val="005C64B8"/>
    <w:rsid w:val="005D2EFE"/>
    <w:rsid w:val="005D3FA3"/>
    <w:rsid w:val="005D43D4"/>
    <w:rsid w:val="005E1542"/>
    <w:rsid w:val="005E2111"/>
    <w:rsid w:val="005E2F87"/>
    <w:rsid w:val="005E44C2"/>
    <w:rsid w:val="005E5B9A"/>
    <w:rsid w:val="005F1CFF"/>
    <w:rsid w:val="00605BA3"/>
    <w:rsid w:val="00610516"/>
    <w:rsid w:val="0061414F"/>
    <w:rsid w:val="0061517D"/>
    <w:rsid w:val="00621A49"/>
    <w:rsid w:val="0062672B"/>
    <w:rsid w:val="00634DA5"/>
    <w:rsid w:val="00637701"/>
    <w:rsid w:val="006450ED"/>
    <w:rsid w:val="006455D3"/>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062C"/>
    <w:rsid w:val="0077270E"/>
    <w:rsid w:val="00790FBA"/>
    <w:rsid w:val="007A7A42"/>
    <w:rsid w:val="007A7FC0"/>
    <w:rsid w:val="007B0D6F"/>
    <w:rsid w:val="007B3A8F"/>
    <w:rsid w:val="007C0970"/>
    <w:rsid w:val="007C2475"/>
    <w:rsid w:val="007C3BD6"/>
    <w:rsid w:val="007C6BF9"/>
    <w:rsid w:val="007D088E"/>
    <w:rsid w:val="007D0DBB"/>
    <w:rsid w:val="007D7FB6"/>
    <w:rsid w:val="007E060A"/>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3247"/>
    <w:rsid w:val="0086545F"/>
    <w:rsid w:val="00873F7E"/>
    <w:rsid w:val="00874FAB"/>
    <w:rsid w:val="00876E45"/>
    <w:rsid w:val="00877725"/>
    <w:rsid w:val="00880050"/>
    <w:rsid w:val="00880B17"/>
    <w:rsid w:val="00881B07"/>
    <w:rsid w:val="008826AE"/>
    <w:rsid w:val="008876E3"/>
    <w:rsid w:val="00891B28"/>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67E"/>
    <w:rsid w:val="008E1005"/>
    <w:rsid w:val="008E6803"/>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12A1"/>
    <w:rsid w:val="00A11AF1"/>
    <w:rsid w:val="00A155E0"/>
    <w:rsid w:val="00A16872"/>
    <w:rsid w:val="00A230EA"/>
    <w:rsid w:val="00A2486C"/>
    <w:rsid w:val="00A3653F"/>
    <w:rsid w:val="00A368CB"/>
    <w:rsid w:val="00A4030F"/>
    <w:rsid w:val="00A41677"/>
    <w:rsid w:val="00A41EC2"/>
    <w:rsid w:val="00A46B19"/>
    <w:rsid w:val="00A505E6"/>
    <w:rsid w:val="00A51EE2"/>
    <w:rsid w:val="00A55285"/>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364C"/>
    <w:rsid w:val="00B04245"/>
    <w:rsid w:val="00B10EA8"/>
    <w:rsid w:val="00B15CDF"/>
    <w:rsid w:val="00B249A9"/>
    <w:rsid w:val="00B3034C"/>
    <w:rsid w:val="00B344D6"/>
    <w:rsid w:val="00B35FC8"/>
    <w:rsid w:val="00B360AB"/>
    <w:rsid w:val="00B372A0"/>
    <w:rsid w:val="00B37611"/>
    <w:rsid w:val="00B44FBB"/>
    <w:rsid w:val="00B46C51"/>
    <w:rsid w:val="00B5569E"/>
    <w:rsid w:val="00B562D8"/>
    <w:rsid w:val="00B57AC5"/>
    <w:rsid w:val="00B66637"/>
    <w:rsid w:val="00B7026E"/>
    <w:rsid w:val="00B70AA3"/>
    <w:rsid w:val="00B761DD"/>
    <w:rsid w:val="00B762D8"/>
    <w:rsid w:val="00B769B2"/>
    <w:rsid w:val="00B87B35"/>
    <w:rsid w:val="00B87FCF"/>
    <w:rsid w:val="00B95DD9"/>
    <w:rsid w:val="00BA5DDE"/>
    <w:rsid w:val="00BB3215"/>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727D"/>
    <w:rsid w:val="00C606AE"/>
    <w:rsid w:val="00C651FC"/>
    <w:rsid w:val="00C6793C"/>
    <w:rsid w:val="00C70810"/>
    <w:rsid w:val="00C8104E"/>
    <w:rsid w:val="00C828AB"/>
    <w:rsid w:val="00C83C65"/>
    <w:rsid w:val="00C85347"/>
    <w:rsid w:val="00C86E8A"/>
    <w:rsid w:val="00C90F59"/>
    <w:rsid w:val="00C91CEA"/>
    <w:rsid w:val="00C95F21"/>
    <w:rsid w:val="00CA0AB0"/>
    <w:rsid w:val="00CA0BF9"/>
    <w:rsid w:val="00CA0C46"/>
    <w:rsid w:val="00CA3DCA"/>
    <w:rsid w:val="00CA432F"/>
    <w:rsid w:val="00CB19C9"/>
    <w:rsid w:val="00CB45C1"/>
    <w:rsid w:val="00CC029D"/>
    <w:rsid w:val="00CC1434"/>
    <w:rsid w:val="00CC5766"/>
    <w:rsid w:val="00CC5B9F"/>
    <w:rsid w:val="00CE3344"/>
    <w:rsid w:val="00CE3B1E"/>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7784"/>
    <w:rsid w:val="00DB16F6"/>
    <w:rsid w:val="00DB2059"/>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22F10"/>
    <w:rsid w:val="00E24969"/>
    <w:rsid w:val="00E26A26"/>
    <w:rsid w:val="00E27DA5"/>
    <w:rsid w:val="00E455BD"/>
    <w:rsid w:val="00E51EFC"/>
    <w:rsid w:val="00E529A9"/>
    <w:rsid w:val="00E54842"/>
    <w:rsid w:val="00E6254C"/>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82C"/>
    <w:rsid w:val="00ED4CFD"/>
    <w:rsid w:val="00EE3B2E"/>
    <w:rsid w:val="00EE5EF2"/>
    <w:rsid w:val="00EF1996"/>
    <w:rsid w:val="00EF4016"/>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C1472-F30B-4225-B640-47E065638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3</Pages>
  <Words>895</Words>
  <Characters>5108</Characters>
  <Application>Microsoft Office Word</Application>
  <DocSecurity>0</DocSecurity>
  <Lines>42</Lines>
  <Paragraphs>11</Paragraphs>
  <ScaleCrop>false</ScaleCrop>
  <HeadingPairs>
    <vt:vector size="6" baseType="variant">
      <vt:variant>
        <vt:lpstr>제목</vt:lpstr>
      </vt:variant>
      <vt:variant>
        <vt:i4>1</vt:i4>
      </vt:variant>
      <vt:variant>
        <vt:lpstr>머리글</vt:lpstr>
      </vt:variant>
      <vt:variant>
        <vt:i4>3</vt:i4>
      </vt:variant>
      <vt:variant>
        <vt:lpstr>Title</vt:lpstr>
      </vt:variant>
      <vt:variant>
        <vt:i4>1</vt:i4>
      </vt:variant>
    </vt:vector>
  </HeadingPairs>
  <TitlesOfParts>
    <vt:vector size="5" baseType="lpstr">
      <vt:lpstr>SA WG2 Temporary Document</vt:lpstr>
      <vt:lpstr>Discussion</vt:lpstr>
      <vt:lpstr>Proposal</vt:lpstr>
      <vt:lpstr>        5.7.5	Reflective QoS</vt:lpstr>
      <vt:lpstr>SA WG2 Temporary Document</vt:lpstr>
    </vt:vector>
  </TitlesOfParts>
  <Company>ETSI/MCC</Company>
  <LinksUpToDate>false</LinksUpToDate>
  <CharactersWithSpaces>5992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77</cp:revision>
  <cp:lastPrinted>2003-09-26T02:29:00Z</cp:lastPrinted>
  <dcterms:created xsi:type="dcterms:W3CDTF">2017-04-28T01:31:00Z</dcterms:created>
  <dcterms:modified xsi:type="dcterms:W3CDTF">2017-06-20T08:44:00Z</dcterms:modified>
</cp:coreProperties>
</file>